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0631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 w:eastAsia="宋体"/>
          <w:b/>
          <w:sz w:val="24"/>
          <w:lang w:val="en-US" w:eastAsia="zh-CN"/>
        </w:rPr>
        <w:t xml:space="preserve"> Mar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Athens</w:t>
      </w:r>
      <w:r>
        <w:rPr>
          <w:rFonts w:eastAsiaTheme="minorEastAsia"/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Greece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0003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 w:eastAsia="宋体"/>
                <w:lang w:val="en-US" w:eastAsia="zh-CN"/>
              </w:rPr>
              <w:t>C</w:t>
            </w:r>
            <w:r>
              <w:rPr>
                <w:rFonts w:hint="eastAsia" w:eastAsia="宋体"/>
                <w:lang w:val="en-US" w:eastAsia="zh-CN"/>
              </w:rPr>
              <w:t>lean up on W1</w:t>
            </w:r>
            <w:r>
              <w:rPr>
                <w:rFonts w:eastAsia="宋体"/>
                <w:lang w:val="en-US" w:eastAsia="zh-CN"/>
              </w:rPr>
              <w:t xml:space="preserve"> in TS3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t>.4</w:t>
            </w:r>
            <w:r>
              <w:rPr>
                <w:rFonts w:hint="eastAsia" w:eastAsia="宋体"/>
                <w:lang w:val="en-US" w:eastAsia="zh-CN"/>
              </w:rPr>
              <w:t>70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Times New Roman" w:cs="Times New Roman"/>
                <w:kern w:val="0"/>
                <w:sz w:val="20"/>
                <w:szCs w:val="20"/>
                <w:lang w:val="en-GB" w:eastAsia="en-US"/>
              </w:rPr>
              <w:t>LTE_NR_arch_evo-Core</w:t>
            </w:r>
            <w:r>
              <w:t>, 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023-02-1</w:t>
            </w:r>
            <w:r>
              <w:rPr>
                <w:rFonts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are some descriptions to be updated in Release 17.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-Correct the number of the technical specifications for W1.</w:t>
            </w:r>
          </w:p>
          <w:p>
            <w:pPr>
              <w:pStyle w:val="82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-Add the definition of W1-U.</w:t>
            </w:r>
            <w:bookmarkStart w:id="28" w:name="_GoBack"/>
            <w:bookmarkEnd w:id="28"/>
          </w:p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-Remove the redundant description.</w:t>
            </w:r>
          </w:p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-Correct the typo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descriptions on the W1 interface are not correct.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The impact can be considered isolated because the change only affects </w:t>
            </w:r>
            <w:r>
              <w:rPr>
                <w:rFonts w:hint="eastAsia" w:eastAsia="宋体"/>
                <w:lang w:val="en-US" w:eastAsia="zh-CN"/>
              </w:rPr>
              <w:t>some stage 2 description of W1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3.1; 4.1; 8.3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</w:pPr>
      <w:bookmarkStart w:id="1" w:name="_Toc29977621"/>
      <w:bookmarkStart w:id="2" w:name="_Toc502845086"/>
      <w:bookmarkStart w:id="3" w:name="_Toc29977904"/>
      <w:bookmarkStart w:id="4" w:name="_Toc24188506"/>
      <w:bookmarkStart w:id="5" w:name="_Toc36552180"/>
      <w:bookmarkStart w:id="6" w:name="_Toc502844983"/>
      <w:bookmarkStart w:id="7" w:name="_Toc45887487"/>
      <w:r>
        <w:t>1</w:t>
      </w:r>
      <w:r>
        <w:tab/>
      </w:r>
      <w:r>
        <w:t>Scope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The present document is an introduction to the 3GPP TS 3</w:t>
      </w:r>
      <w:r>
        <w:rPr>
          <w:rFonts w:hint="eastAsia" w:eastAsia="宋体"/>
          <w:lang w:eastAsia="zh-CN"/>
        </w:rPr>
        <w:t>7</w:t>
      </w:r>
      <w:r>
        <w:t>.4</w:t>
      </w:r>
      <w:del w:id="0" w:author="ZTE" w:date="2023-02-08T17:17:48Z">
        <w:r>
          <w:rPr>
            <w:rFonts w:hint="default"/>
            <w:lang w:val="en-US"/>
          </w:rPr>
          <w:delText>x</w:delText>
        </w:r>
      </w:del>
      <w:ins w:id="1" w:author="ZTE" w:date="2023-02-08T17:17:48Z">
        <w:r>
          <w:rPr>
            <w:rFonts w:hint="eastAsia" w:eastAsia="宋体"/>
            <w:lang w:val="en-US" w:eastAsia="zh-CN"/>
          </w:rPr>
          <w:t>7</w:t>
        </w:r>
      </w:ins>
      <w:r>
        <w:t xml:space="preserve">x series of technical specifications that define the W1 </w:t>
      </w:r>
      <w:r>
        <w:rPr>
          <w:rFonts w:hint="eastAsia" w:eastAsia="宋体"/>
          <w:lang w:eastAsia="zh-CN"/>
        </w:rPr>
        <w:t>i</w:t>
      </w:r>
      <w:r>
        <w:t>nterface. The W1 i</w:t>
      </w:r>
      <w:r>
        <w:rPr>
          <w:rFonts w:hint="eastAsia" w:eastAsia="宋体"/>
          <w:lang w:eastAsia="zh-CN"/>
        </w:rPr>
        <w:t>n</w:t>
      </w:r>
      <w:r>
        <w:t>terface provides means for interconnecting an ng-eNB-CU and an ng-eNB-DU of an ng-eNB within an NG-RAN.</w:t>
      </w: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</w:pPr>
      <w:bookmarkStart w:id="8" w:name="_Toc502845089"/>
      <w:bookmarkStart w:id="9" w:name="_Toc502844986"/>
      <w:bookmarkStart w:id="10" w:name="_Toc24188509"/>
      <w:bookmarkStart w:id="11" w:name="_Toc29977907"/>
      <w:bookmarkStart w:id="12" w:name="_Toc45887490"/>
      <w:bookmarkStart w:id="13" w:name="_Toc36552183"/>
      <w:bookmarkStart w:id="14" w:name="_Toc29977624"/>
      <w:r>
        <w:t>3.1</w:t>
      </w:r>
      <w:r>
        <w:tab/>
      </w:r>
      <w:bookmarkEnd w:id="8"/>
      <w:bookmarkEnd w:id="9"/>
      <w:bookmarkEnd w:id="10"/>
      <w:r>
        <w:t>Terms</w:t>
      </w:r>
      <w:bookmarkEnd w:id="11"/>
      <w:bookmarkEnd w:id="12"/>
      <w:bookmarkEnd w:id="13"/>
      <w:bookmarkEnd w:id="14"/>
    </w:p>
    <w:p>
      <w:r>
        <w:t xml:space="preserve">For the purposes of the present document, the terms and definitions given in </w:t>
      </w:r>
      <w:bookmarkStart w:id="15" w:name="OLE_LINK6"/>
      <w:bookmarkStart w:id="16" w:name="OLE_LINK8"/>
      <w:bookmarkStart w:id="17" w:name="OLE_LINK7"/>
      <w:r>
        <w:t xml:space="preserve">3GPP </w:t>
      </w:r>
      <w:bookmarkEnd w:id="15"/>
      <w:bookmarkEnd w:id="16"/>
      <w:bookmarkEnd w:id="17"/>
      <w:r>
        <w:t>TR 21.905 [1] and the following apply. A term defined in the present document takes precedence over the definition of the same term, if any, in 3GPP TR 21.905 [1].</w:t>
      </w:r>
    </w:p>
    <w:p>
      <w:pPr>
        <w:rPr>
          <w:rFonts w:hint="eastAsia"/>
          <w:lang w:eastAsia="ja-JP"/>
        </w:rPr>
      </w:pPr>
      <w:r>
        <w:rPr>
          <w:b/>
          <w:lang w:eastAsia="ja-JP"/>
        </w:rPr>
        <w:t>W1</w:t>
      </w:r>
      <w:r>
        <w:rPr>
          <w:rFonts w:hint="eastAsia"/>
          <w:b/>
          <w:lang w:eastAsia="ja-JP"/>
        </w:rPr>
        <w:t>:</w:t>
      </w:r>
      <w:r>
        <w:t xml:space="preserve"> interface between an </w:t>
      </w:r>
      <w:r>
        <w:rPr>
          <w:rFonts w:hint="eastAsia" w:eastAsia="宋体"/>
          <w:lang w:eastAsia="zh-CN"/>
        </w:rPr>
        <w:t>ng-</w:t>
      </w:r>
      <w:r>
        <w:rPr>
          <w:lang w:eastAsia="ja-JP"/>
        </w:rPr>
        <w:t xml:space="preserve">eNB-CU </w:t>
      </w:r>
      <w:r>
        <w:t>and an</w:t>
      </w:r>
      <w:r>
        <w:rPr>
          <w:rFonts w:hint="eastAsia" w:eastAsia="宋体"/>
          <w:lang w:eastAsia="zh-CN"/>
        </w:rPr>
        <w:t xml:space="preserve"> ng-</w:t>
      </w:r>
      <w:r>
        <w:t xml:space="preserve"> eNB-DU</w:t>
      </w:r>
      <w:r>
        <w:rPr>
          <w:lang w:eastAsia="ja-JP"/>
        </w:rPr>
        <w:t>,</w:t>
      </w:r>
      <w:r>
        <w:t xml:space="preserve"> providing an interconnection point between the </w:t>
      </w:r>
      <w:r>
        <w:rPr>
          <w:rFonts w:hint="eastAsia" w:eastAsia="宋体"/>
          <w:lang w:eastAsia="zh-CN"/>
        </w:rPr>
        <w:t>ng-</w:t>
      </w:r>
      <w:r>
        <w:rPr>
          <w:lang w:eastAsia="ja-JP"/>
        </w:rPr>
        <w:t xml:space="preserve">eNB-CU </w:t>
      </w:r>
      <w:r>
        <w:t xml:space="preserve">and the </w:t>
      </w:r>
      <w:r>
        <w:rPr>
          <w:rFonts w:hint="eastAsia" w:eastAsia="宋体"/>
          <w:lang w:eastAsia="zh-CN"/>
        </w:rPr>
        <w:t>ng-</w:t>
      </w:r>
      <w:r>
        <w:t xml:space="preserve">eNB-DU. </w:t>
      </w:r>
    </w:p>
    <w:p>
      <w:r>
        <w:rPr>
          <w:b/>
        </w:rPr>
        <w:t>W1-C</w:t>
      </w:r>
      <w:r>
        <w:t>:</w:t>
      </w:r>
      <w:r>
        <w:rPr>
          <w:rFonts w:hint="eastAsia"/>
          <w:lang w:eastAsia="ja-JP"/>
        </w:rPr>
        <w:t xml:space="preserve"> </w:t>
      </w:r>
      <w:r>
        <w:t xml:space="preserve">Reference point for the control plane protocol between </w:t>
      </w:r>
      <w:r>
        <w:rPr>
          <w:rFonts w:hint="eastAsia" w:eastAsia="宋体"/>
          <w:lang w:eastAsia="zh-CN"/>
        </w:rPr>
        <w:t>ng-</w:t>
      </w:r>
      <w:r>
        <w:t xml:space="preserve">eNB-CU and </w:t>
      </w:r>
      <w:r>
        <w:rPr>
          <w:rFonts w:hint="eastAsia" w:eastAsia="宋体"/>
          <w:lang w:eastAsia="zh-CN"/>
        </w:rPr>
        <w:t>ng-</w:t>
      </w:r>
      <w:r>
        <w:t>eNB-DU.</w:t>
      </w:r>
    </w:p>
    <w:p>
      <w:ins w:id="2" w:author="ZTE" w:date="2023-02-08T17:18:42Z">
        <w:r>
          <w:rPr>
            <w:b/>
          </w:rPr>
          <w:t>W1-</w:t>
        </w:r>
      </w:ins>
      <w:ins w:id="3" w:author="ZTE" w:date="2023-02-08T17:18:48Z">
        <w:r>
          <w:rPr>
            <w:rFonts w:hint="eastAsia" w:eastAsia="宋体"/>
            <w:b/>
            <w:lang w:val="en-US" w:eastAsia="zh-CN"/>
          </w:rPr>
          <w:t>U</w:t>
        </w:r>
      </w:ins>
      <w:ins w:id="4" w:author="ZTE" w:date="2023-02-08T17:18:42Z">
        <w:r>
          <w:rPr/>
          <w:t>:</w:t>
        </w:r>
      </w:ins>
      <w:ins w:id="5" w:author="ZTE" w:date="2023-02-08T17:18:42Z">
        <w:r>
          <w:rPr>
            <w:rFonts w:hint="eastAsia"/>
            <w:lang w:eastAsia="ja-JP"/>
          </w:rPr>
          <w:t xml:space="preserve"> </w:t>
        </w:r>
      </w:ins>
      <w:ins w:id="6" w:author="ZTE" w:date="2023-02-08T17:18:42Z">
        <w:r>
          <w:rPr/>
          <w:t xml:space="preserve">Reference point for the </w:t>
        </w:r>
      </w:ins>
      <w:ins w:id="7" w:author="ZTE" w:date="2023-02-08T17:18:55Z">
        <w:r>
          <w:rPr>
            <w:rFonts w:hint="eastAsia" w:eastAsia="宋体"/>
            <w:lang w:val="en-US" w:eastAsia="zh-CN"/>
          </w:rPr>
          <w:t>use</w:t>
        </w:r>
      </w:ins>
      <w:ins w:id="8" w:author="ZTE" w:date="2023-02-08T17:18:56Z">
        <w:r>
          <w:rPr>
            <w:rFonts w:hint="eastAsia" w:eastAsia="宋体"/>
            <w:lang w:val="en-US" w:eastAsia="zh-CN"/>
          </w:rPr>
          <w:t>r</w:t>
        </w:r>
      </w:ins>
      <w:ins w:id="9" w:author="ZTE" w:date="2023-02-08T17:18:42Z">
        <w:r>
          <w:rPr/>
          <w:t xml:space="preserve"> plane protocol between </w:t>
        </w:r>
      </w:ins>
      <w:ins w:id="10" w:author="ZTE" w:date="2023-02-08T17:18:42Z">
        <w:r>
          <w:rPr>
            <w:rFonts w:hint="eastAsia" w:eastAsia="宋体"/>
            <w:lang w:eastAsia="zh-CN"/>
          </w:rPr>
          <w:t>ng-</w:t>
        </w:r>
      </w:ins>
      <w:ins w:id="11" w:author="ZTE" w:date="2023-02-08T17:18:42Z">
        <w:r>
          <w:rPr/>
          <w:t xml:space="preserve">eNB-CU and </w:t>
        </w:r>
      </w:ins>
      <w:ins w:id="12" w:author="ZTE" w:date="2023-02-08T17:18:42Z">
        <w:r>
          <w:rPr>
            <w:rFonts w:hint="eastAsia" w:eastAsia="宋体"/>
            <w:lang w:eastAsia="zh-CN"/>
          </w:rPr>
          <w:t>ng-</w:t>
        </w:r>
      </w:ins>
      <w:ins w:id="13" w:author="ZTE" w:date="2023-02-08T17:18:42Z">
        <w:r>
          <w:rPr/>
          <w:t>eNB-DU.</w:t>
        </w:r>
      </w:ins>
    </w:p>
    <w:p>
      <w:pPr>
        <w:rPr>
          <w:lang w:eastAsia="ja-JP"/>
        </w:rPr>
      </w:pPr>
      <w:r>
        <w:rPr>
          <w:rFonts w:hint="eastAsia" w:eastAsia="宋体"/>
          <w:lang w:eastAsia="zh-CN"/>
        </w:rPr>
        <w:t>ng-</w:t>
      </w:r>
      <w:r>
        <w:rPr>
          <w:b/>
        </w:rPr>
        <w:t>eNB-CU</w:t>
      </w:r>
      <w:r>
        <w:t>:</w:t>
      </w:r>
      <w:r>
        <w:rPr>
          <w:rFonts w:hint="eastAsia" w:eastAsia="宋体"/>
          <w:lang w:eastAsia="zh-CN"/>
        </w:rPr>
        <w:t xml:space="preserve"> </w:t>
      </w:r>
      <w:r>
        <w:rPr>
          <w:lang w:eastAsia="ja-JP"/>
        </w:rPr>
        <w:t>a logical node hosting RRC, SDAP and PDCP protocols of the ng-eNB that controls the operation of one or more ng-eNB-DUs.</w:t>
      </w:r>
      <w:r>
        <w:t xml:space="preserve"> </w:t>
      </w:r>
      <w:r>
        <w:rPr>
          <w:lang w:eastAsia="ja-JP"/>
        </w:rPr>
        <w:t>The ng-eNB-CU terminates the W1 interface connected with the ng-eNB-DU.</w:t>
      </w:r>
    </w:p>
    <w:p>
      <w:r>
        <w:rPr>
          <w:rFonts w:hint="eastAsia" w:eastAsia="宋体"/>
          <w:lang w:eastAsia="zh-CN"/>
        </w:rPr>
        <w:t>ng-</w:t>
      </w:r>
      <w:r>
        <w:rPr>
          <w:b/>
        </w:rPr>
        <w:t>eNB-DU</w:t>
      </w:r>
      <w:r>
        <w:t>:</w:t>
      </w:r>
      <w:r>
        <w:rPr>
          <w:lang w:eastAsia="ja-JP"/>
        </w:rPr>
        <w:t xml:space="preserve"> a logical node hosting RLC, MAC and PHY layers of the ng-eNB, and its operation is partly controlled by ng-eNB-CU. One ng-eNB-DU supports one or multiple cells. One cell is supported by only one ng-eNB-DU. The ng-eNB-DU terminates the W1 interface connected with the ng-eNB-CU.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ng-</w:t>
      </w:r>
      <w:r>
        <w:rPr>
          <w:b/>
        </w:rPr>
        <w:t>eNB</w:t>
      </w:r>
      <w:r>
        <w:t xml:space="preserve">: </w:t>
      </w:r>
      <w:r>
        <w:rPr>
          <w:lang w:eastAsia="ja-JP"/>
        </w:rPr>
        <w:t>as defined in</w:t>
      </w:r>
      <w:r>
        <w:t xml:space="preserve"> TS 3</w:t>
      </w:r>
      <w:r>
        <w:rPr>
          <w:rFonts w:hint="eastAsia" w:eastAsia="宋体"/>
          <w:lang w:eastAsia="zh-CN"/>
        </w:rPr>
        <w:t>8</w:t>
      </w:r>
      <w:r>
        <w:t>.300 [</w:t>
      </w:r>
      <w:r>
        <w:rPr>
          <w:rFonts w:hint="eastAsia" w:eastAsia="宋体"/>
          <w:lang w:eastAsia="zh-CN"/>
        </w:rPr>
        <w:t>3</w:t>
      </w:r>
      <w:r>
        <w:t>]</w:t>
      </w:r>
      <w:r>
        <w:rPr>
          <w:rFonts w:hint="eastAsia" w:eastAsia="宋体"/>
          <w:lang w:eastAsia="zh-CN"/>
        </w:rPr>
        <w:t>.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rFonts w:cs="Arial"/>
        </w:rPr>
      </w:pPr>
      <w:bookmarkStart w:id="18" w:name="_Toc24188512"/>
      <w:bookmarkStart w:id="19" w:name="_Toc502844989"/>
      <w:bookmarkStart w:id="20" w:name="_Toc36552188"/>
      <w:bookmarkStart w:id="21" w:name="_Toc29977629"/>
      <w:bookmarkStart w:id="22" w:name="_Toc502845092"/>
      <w:bookmarkStart w:id="23" w:name="_Toc29977912"/>
      <w:bookmarkStart w:id="24" w:name="_Toc45887495"/>
      <w:r>
        <w:t>4.1</w:t>
      </w:r>
      <w:r>
        <w:tab/>
      </w:r>
      <w:r>
        <w:rPr>
          <w:rFonts w:cs="Arial"/>
        </w:rPr>
        <w:t>W1 interface general principles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r>
        <w:t>The general principles for the specification of the W1 interface are as follows: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t xml:space="preserve">An </w:t>
      </w:r>
      <w:r>
        <w:rPr>
          <w:rFonts w:hint="eastAsia" w:eastAsia="宋体"/>
          <w:lang w:eastAsia="zh-CN"/>
        </w:rPr>
        <w:t>ng-</w:t>
      </w:r>
      <w:r>
        <w:t xml:space="preserve">eNB may consist of an </w:t>
      </w:r>
      <w:r>
        <w:rPr>
          <w:rFonts w:hint="eastAsia" w:eastAsia="宋体"/>
          <w:lang w:eastAsia="zh-CN"/>
        </w:rPr>
        <w:t>ng-</w:t>
      </w:r>
      <w:r>
        <w:t xml:space="preserve">eNB-CU and </w:t>
      </w:r>
      <w:r>
        <w:rPr>
          <w:rFonts w:hint="eastAsia" w:eastAsia="宋体"/>
          <w:lang w:eastAsia="zh-CN"/>
        </w:rPr>
        <w:t>ng-</w:t>
      </w:r>
      <w:r>
        <w:t xml:space="preserve">eNB-DUs. An </w:t>
      </w:r>
      <w:r>
        <w:rPr>
          <w:rFonts w:hint="eastAsia" w:eastAsia="宋体"/>
          <w:lang w:eastAsia="zh-CN"/>
        </w:rPr>
        <w:t>ng-</w:t>
      </w:r>
      <w:r>
        <w:t xml:space="preserve">eNB-CU and an </w:t>
      </w:r>
      <w:r>
        <w:rPr>
          <w:rFonts w:hint="eastAsia" w:eastAsia="宋体"/>
          <w:lang w:eastAsia="zh-CN"/>
        </w:rPr>
        <w:t>ng-</w:t>
      </w:r>
      <w:r>
        <w:t>eNB-DU is connected via W1 logical interface.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One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 xml:space="preserve">eNB-CU controls one or more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eNB-DUs.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One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 xml:space="preserve">eNB-DU supports one or multiple cells. One cell is supported by only one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eNB-DU.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eNB-DU ID is</w:t>
      </w:r>
      <w:r>
        <w:rPr>
          <w:rFonts w:hint="eastAsia" w:eastAsia="宋体"/>
          <w:lang w:val="en-US" w:eastAsia="zh-CN"/>
        </w:rPr>
        <w:t xml:space="preserve"> </w:t>
      </w:r>
      <w:r>
        <w:rPr>
          <w:lang w:val="en-US" w:eastAsia="zh-CN"/>
        </w:rPr>
        <w:t xml:space="preserve">used to identify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 xml:space="preserve">eNB-DU only over W1AP procedures,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eNB-DU ID is not connected to cell identifier.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 xml:space="preserve">eNB-CU terminates W1 interface connected with the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eNB-DU.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 xml:space="preserve">The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 xml:space="preserve">eNB-DU terminates W1 interface connected with the </w:t>
      </w:r>
      <w:r>
        <w:rPr>
          <w:rFonts w:hint="eastAsia" w:eastAsia="宋体"/>
          <w:lang w:eastAsia="zh-CN"/>
        </w:rPr>
        <w:t>ng-</w:t>
      </w:r>
      <w:r>
        <w:rPr>
          <w:lang w:val="en-US" w:eastAsia="zh-CN"/>
        </w:rPr>
        <w:t>eNB-CU.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The W1 interface shall separate Radio Network Layer and Transport Network Layer.</w:t>
      </w:r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The W1 interface shall enable exchange of UE associated information and non-UE associated information.</w:t>
      </w:r>
    </w:p>
    <w:p>
      <w:pPr>
        <w:pStyle w:val="76"/>
      </w:pPr>
      <w:r>
        <w:t>-</w:t>
      </w:r>
      <w:r>
        <w:tab/>
      </w:r>
      <w:r>
        <w:t>The W1 interface is open;</w:t>
      </w:r>
    </w:p>
    <w:p>
      <w:pPr>
        <w:pStyle w:val="76"/>
      </w:pPr>
      <w:r>
        <w:t>-</w:t>
      </w:r>
      <w:r>
        <w:tab/>
      </w:r>
      <w:r>
        <w:t xml:space="preserve">From a logical standpoint, the W1 is a point-to-point interface between an </w:t>
      </w:r>
      <w:r>
        <w:rPr>
          <w:rFonts w:hint="eastAsia" w:eastAsia="宋体"/>
          <w:lang w:eastAsia="zh-CN"/>
        </w:rPr>
        <w:t>ng-</w:t>
      </w:r>
      <w:r>
        <w:t xml:space="preserve">eNB-CU and an </w:t>
      </w:r>
      <w:r>
        <w:rPr>
          <w:rFonts w:hint="eastAsia" w:eastAsia="宋体"/>
          <w:lang w:eastAsia="zh-CN"/>
        </w:rPr>
        <w:t>ng-</w:t>
      </w:r>
      <w:r>
        <w:t xml:space="preserve">eNB-DU. </w:t>
      </w:r>
    </w:p>
    <w:p>
      <w:pPr>
        <w:pStyle w:val="57"/>
      </w:pPr>
      <w:r>
        <w:t>NOTE:</w:t>
      </w:r>
      <w:r>
        <w:tab/>
      </w:r>
      <w:r>
        <w:t>A point-to-point logical interface should be feasible even in the absence of a physical direct connection between the endpoints.</w:t>
      </w:r>
    </w:p>
    <w:p>
      <w:pPr>
        <w:pStyle w:val="76"/>
      </w:pPr>
      <w:r>
        <w:t>-</w:t>
      </w:r>
      <w:r>
        <w:tab/>
      </w:r>
      <w:r>
        <w:t>The W1 interface supports control plane and user plane separation;</w:t>
      </w:r>
    </w:p>
    <w:p>
      <w:pPr>
        <w:pStyle w:val="76"/>
        <w:rPr>
          <w:del w:id="14" w:author="ZTE" w:date="2023-02-08T22:15:18Z"/>
        </w:rPr>
      </w:pPr>
      <w:del w:id="15" w:author="ZTE" w:date="2023-02-08T22:15:18Z">
        <w:r>
          <w:rPr/>
          <w:delText>-</w:delText>
        </w:r>
      </w:del>
      <w:del w:id="16" w:author="ZTE" w:date="2023-02-08T22:15:18Z">
        <w:r>
          <w:rPr/>
          <w:tab/>
        </w:r>
      </w:del>
      <w:del w:id="17" w:author="ZTE" w:date="2023-02-08T22:15:18Z">
        <w:r>
          <w:rPr/>
          <w:delText>The W1 interface enables exchange of UE associated information and non-UE associated information;</w:delText>
        </w:r>
      </w:del>
    </w:p>
    <w:p>
      <w:pPr>
        <w:pStyle w:val="76"/>
        <w:rPr>
          <w:lang w:val="en-US" w:eastAsia="zh-CN"/>
        </w:rPr>
      </w:pPr>
      <w:r>
        <w:t>-</w:t>
      </w:r>
      <w:r>
        <w:tab/>
      </w:r>
      <w:r>
        <w:rPr>
          <w:lang w:val="en-US" w:eastAsia="zh-CN"/>
        </w:rPr>
        <w:t>The standard should not prevent to separated CP and UP.</w:t>
      </w:r>
    </w:p>
    <w:p>
      <w:pPr>
        <w:pStyle w:val="76"/>
        <w:rPr>
          <w:lang w:val="en-US" w:eastAsia="zh-CN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3"/>
        <w:rPr>
          <w:snapToGrid w:val="0"/>
        </w:rPr>
      </w:pPr>
      <w:bookmarkStart w:id="25" w:name="_Toc36552222"/>
      <w:bookmarkStart w:id="26" w:name="_Toc13920112"/>
      <w:bookmarkStart w:id="27" w:name="_Toc45887529"/>
      <w:r>
        <w:rPr>
          <w:snapToGrid w:val="0"/>
        </w:rPr>
        <w:t>8.3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E-UTRAN and </w:t>
      </w:r>
      <w:r>
        <w:rPr>
          <w:snapToGrid w:val="0"/>
        </w:rPr>
        <w:t>NG-RAN</w:t>
      </w:r>
      <w:r>
        <w:rPr>
          <w:rFonts w:hint="eastAsia"/>
          <w:snapToGrid w:val="0"/>
          <w:lang w:eastAsia="zh-CN"/>
        </w:rPr>
        <w:t>;</w:t>
      </w:r>
      <w:r>
        <w:rPr>
          <w:snapToGrid w:val="0"/>
        </w:rPr>
        <w:t xml:space="preserve"> </w:t>
      </w:r>
      <w:r>
        <w:rPr>
          <w:lang w:eastAsia="ja-JP"/>
        </w:rPr>
        <w:t xml:space="preserve">W1 </w:t>
      </w:r>
      <w:r>
        <w:rPr>
          <w:snapToGrid w:val="0"/>
          <w:lang w:eastAsia="zh-CN"/>
        </w:rPr>
        <w:t>application protocol (W1AP)</w:t>
      </w:r>
      <w:r>
        <w:rPr>
          <w:snapToGrid w:val="0"/>
        </w:rPr>
        <w:t xml:space="preserve"> (3GPP TS 3</w:t>
      </w:r>
      <w:r>
        <w:rPr>
          <w:rFonts w:hint="eastAsia"/>
          <w:snapToGrid w:val="0"/>
          <w:lang w:eastAsia="zh-CN"/>
        </w:rPr>
        <w:t>7</w:t>
      </w:r>
      <w:r>
        <w:rPr>
          <w:snapToGrid w:val="0"/>
        </w:rPr>
        <w:t>.473)</w:t>
      </w:r>
      <w:bookmarkEnd w:id="25"/>
      <w:bookmarkEnd w:id="26"/>
      <w:bookmarkEnd w:id="27"/>
    </w:p>
    <w:p>
      <w:pPr>
        <w:rPr>
          <w:snapToGrid w:val="0"/>
        </w:rPr>
      </w:pPr>
      <w:r>
        <w:rPr>
          <w:snapToGrid w:val="0"/>
        </w:rPr>
        <w:t>3GPP TS 3</w:t>
      </w:r>
      <w:r>
        <w:rPr>
          <w:rFonts w:hint="eastAsia"/>
          <w:snapToGrid w:val="0"/>
          <w:lang w:eastAsia="zh-CN"/>
        </w:rPr>
        <w:t>7</w:t>
      </w:r>
      <w:r>
        <w:rPr>
          <w:snapToGrid w:val="0"/>
        </w:rPr>
        <w:t>.473 [</w:t>
      </w:r>
      <w:r>
        <w:rPr>
          <w:rFonts w:hint="eastAsia"/>
          <w:snapToGrid w:val="0"/>
          <w:lang w:eastAsia="zh-CN"/>
        </w:rPr>
        <w:t>6</w:t>
      </w:r>
      <w:r>
        <w:rPr>
          <w:snapToGrid w:val="0"/>
        </w:rPr>
        <w:t xml:space="preserve">] specifies the </w:t>
      </w:r>
      <w:del w:id="18" w:author="ZTE" w:date="2023-02-08T22:36:59Z">
        <w:r>
          <w:rPr>
            <w:rFonts w:hint="default"/>
            <w:snapToGrid w:val="0"/>
            <w:lang w:val="en-US"/>
          </w:rPr>
          <w:delText>F1AP</w:delText>
        </w:r>
      </w:del>
      <w:ins w:id="19" w:author="ZTE" w:date="2023-02-08T22:37:01Z">
        <w:r>
          <w:rPr>
            <w:rFonts w:hint="eastAsia" w:eastAsia="宋体"/>
            <w:snapToGrid w:val="0"/>
            <w:lang w:val="en-US" w:eastAsia="zh-CN"/>
          </w:rPr>
          <w:t>W1AP</w:t>
        </w:r>
      </w:ins>
      <w:r>
        <w:rPr>
          <w:snapToGrid w:val="0"/>
        </w:rPr>
        <w:t xml:space="preserve"> protocol for radio network control plane signalling over the </w:t>
      </w:r>
      <w:r>
        <w:rPr>
          <w:rFonts w:hint="eastAsia"/>
          <w:snapToGrid w:val="0"/>
          <w:lang w:eastAsia="zh-CN"/>
        </w:rPr>
        <w:t>W</w:t>
      </w:r>
      <w:r>
        <w:rPr>
          <w:snapToGrid w:val="0"/>
        </w:rPr>
        <w:t>1 interface.</w:t>
      </w:r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9920342"/>
    <w:rsid w:val="0CA15536"/>
    <w:rsid w:val="0F223913"/>
    <w:rsid w:val="0F875BCC"/>
    <w:rsid w:val="10C92909"/>
    <w:rsid w:val="11111570"/>
    <w:rsid w:val="11711795"/>
    <w:rsid w:val="11FB0CAE"/>
    <w:rsid w:val="157037C6"/>
    <w:rsid w:val="158E0EA0"/>
    <w:rsid w:val="15E579F7"/>
    <w:rsid w:val="17B43C22"/>
    <w:rsid w:val="1A054BAD"/>
    <w:rsid w:val="1CC5725E"/>
    <w:rsid w:val="1E1035E2"/>
    <w:rsid w:val="1EC32651"/>
    <w:rsid w:val="204F05D9"/>
    <w:rsid w:val="22D9559E"/>
    <w:rsid w:val="2301507F"/>
    <w:rsid w:val="252C1519"/>
    <w:rsid w:val="25E8689B"/>
    <w:rsid w:val="260F1E09"/>
    <w:rsid w:val="27B359A4"/>
    <w:rsid w:val="281A43F1"/>
    <w:rsid w:val="2948502F"/>
    <w:rsid w:val="29503F22"/>
    <w:rsid w:val="2A341094"/>
    <w:rsid w:val="2B1B055F"/>
    <w:rsid w:val="2C4D314E"/>
    <w:rsid w:val="2D504F80"/>
    <w:rsid w:val="2D74109E"/>
    <w:rsid w:val="2FCB784D"/>
    <w:rsid w:val="30030A5C"/>
    <w:rsid w:val="30630A4E"/>
    <w:rsid w:val="32FB3628"/>
    <w:rsid w:val="3580697F"/>
    <w:rsid w:val="3734378D"/>
    <w:rsid w:val="3780797A"/>
    <w:rsid w:val="37D17266"/>
    <w:rsid w:val="383B34B5"/>
    <w:rsid w:val="385349AE"/>
    <w:rsid w:val="3A5F2A3D"/>
    <w:rsid w:val="3C1B3B1B"/>
    <w:rsid w:val="3D2A5317"/>
    <w:rsid w:val="3E4B12A3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793783E"/>
    <w:rsid w:val="593F63E5"/>
    <w:rsid w:val="5A57053A"/>
    <w:rsid w:val="5D2F2EF8"/>
    <w:rsid w:val="63577602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13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2023-02-17T02:53:53Z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